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4A17">
        <w:rPr>
          <w:b/>
          <w:noProof/>
          <w:sz w:val="24"/>
        </w:rPr>
        <w:fldChar w:fldCharType="begin"/>
      </w:r>
      <w:r w:rsidR="00614A17">
        <w:rPr>
          <w:b/>
          <w:noProof/>
          <w:sz w:val="24"/>
        </w:rPr>
        <w:instrText xml:space="preserve"> DOCPROPERTY  TSG/WGRef  \* MERGEFORMAT </w:instrText>
      </w:r>
      <w:r w:rsidR="00614A17">
        <w:rPr>
          <w:b/>
          <w:noProof/>
          <w:sz w:val="24"/>
        </w:rPr>
        <w:fldChar w:fldCharType="separate"/>
      </w:r>
      <w:r w:rsidR="00345D8B">
        <w:rPr>
          <w:b/>
          <w:noProof/>
          <w:sz w:val="24"/>
        </w:rPr>
        <w:t>SA5</w:t>
      </w:r>
      <w:r w:rsidR="00614A17">
        <w:rPr>
          <w:b/>
          <w:noProof/>
          <w:sz w:val="24"/>
        </w:rPr>
        <w:fldChar w:fldCharType="end"/>
      </w:r>
      <w:r w:rsidR="00C66BA2">
        <w:rPr>
          <w:b/>
          <w:noProof/>
          <w:sz w:val="24"/>
        </w:rPr>
        <w:t xml:space="preserve"> </w:t>
      </w:r>
      <w:r>
        <w:rPr>
          <w:b/>
          <w:noProof/>
          <w:sz w:val="24"/>
        </w:rPr>
        <w:t>Meeting #</w:t>
      </w:r>
      <w:r w:rsidR="00614A17">
        <w:rPr>
          <w:b/>
          <w:noProof/>
          <w:sz w:val="24"/>
        </w:rPr>
        <w:fldChar w:fldCharType="begin"/>
      </w:r>
      <w:r w:rsidR="00614A17">
        <w:rPr>
          <w:b/>
          <w:noProof/>
          <w:sz w:val="24"/>
        </w:rPr>
        <w:instrText xml:space="preserve"> DOCPROPERTY  MtgSeq  \* MERGEFORMAT </w:instrText>
      </w:r>
      <w:r w:rsidR="00614A17">
        <w:rPr>
          <w:b/>
          <w:noProof/>
          <w:sz w:val="24"/>
        </w:rPr>
        <w:fldChar w:fldCharType="separate"/>
      </w:r>
      <w:r w:rsidR="00345D8B">
        <w:rPr>
          <w:b/>
          <w:noProof/>
          <w:sz w:val="24"/>
        </w:rPr>
        <w:t>122</w:t>
      </w:r>
      <w:r w:rsidR="00614A17">
        <w:rPr>
          <w:b/>
          <w:noProof/>
          <w:sz w:val="24"/>
        </w:rPr>
        <w:fldChar w:fldCharType="end"/>
      </w:r>
      <w:r>
        <w:rPr>
          <w:b/>
          <w:i/>
          <w:noProof/>
          <w:sz w:val="28"/>
        </w:rPr>
        <w:tab/>
      </w:r>
      <w:r w:rsidR="00345D8B">
        <w:rPr>
          <w:b/>
          <w:i/>
          <w:noProof/>
          <w:sz w:val="28"/>
        </w:rPr>
        <w:t>S5-18</w:t>
      </w:r>
      <w:r w:rsidR="003522F7">
        <w:rPr>
          <w:b/>
          <w:i/>
          <w:noProof/>
          <w:sz w:val="28"/>
        </w:rPr>
        <w:t>7143</w:t>
      </w:r>
    </w:p>
    <w:p w:rsidR="001E41F3" w:rsidRDefault="00614A1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4A17" w:rsidP="00C501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5019A">
              <w:rPr>
                <w:b/>
                <w:noProof/>
                <w:sz w:val="28"/>
              </w:rPr>
              <w:t>32.425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4A17" w:rsidP="003522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522F7">
              <w:rPr>
                <w:b/>
                <w:noProof/>
                <w:sz w:val="28"/>
              </w:rPr>
              <w:t>0176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4A17" w:rsidP="00C501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019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4A17" w:rsidP="00C501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4A17" w:rsidP="00C5019A">
            <w:pPr>
              <w:pStyle w:val="CRCoverPage"/>
              <w:spacing w:after="0"/>
              <w:ind w:left="100"/>
              <w:rPr>
                <w:noProof/>
              </w:rPr>
            </w:pPr>
            <w:fldSimple w:instr=" DOCPROPERTY  CrTitle  \* MERGEFORMAT ">
              <w:r w:rsidR="00C5019A">
                <w:rPr>
                  <w:noProof/>
                </w:rPr>
                <w:t xml:space="preserve">Update measurements supporting </w:t>
              </w:r>
              <w:r w:rsidR="00C5019A" w:rsidRPr="00A16CC2">
                <w:t xml:space="preserve">energy efficiency </w:t>
              </w:r>
              <w:r w:rsidR="00C5019A">
                <w:rPr>
                  <w:noProof/>
                </w:rPr>
                <w:t>KPI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4A17" w:rsidP="00A560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 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4A17" w:rsidP="00C501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019A" w:rsidRPr="008429FA">
              <w:rPr>
                <w:noProof/>
              </w:rPr>
              <w:t>PEE_CMON</w:t>
            </w:r>
            <w:r w:rsidR="00C5019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4A17" w:rsidP="00C501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5019A">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4A17" w:rsidP="00C5019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5019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4A17" w:rsidP="00C501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019A">
            <w:pPr>
              <w:pStyle w:val="CRCoverPage"/>
              <w:spacing w:after="0"/>
              <w:ind w:left="100"/>
              <w:rPr>
                <w:noProof/>
              </w:rPr>
            </w:pPr>
            <w:r w:rsidRPr="00C5019A">
              <w:rPr>
                <w:noProof/>
              </w:rPr>
              <w:t>The EE KPI is missing in the usage description of the corresponding performance measurements though these performance measurements are defined in TS 32.425, leading to potential interoperability issues due to different interpretations of the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019A">
            <w:pPr>
              <w:pStyle w:val="CRCoverPage"/>
              <w:spacing w:after="0"/>
              <w:ind w:left="100"/>
              <w:rPr>
                <w:noProof/>
              </w:rPr>
            </w:pPr>
            <w:r>
              <w:rPr>
                <w:noProof/>
              </w:rPr>
              <w:t>Update the usage of the corresponding EE performance measurements supporting EE KPI.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019A">
            <w:pPr>
              <w:pStyle w:val="CRCoverPage"/>
              <w:spacing w:after="0"/>
              <w:ind w:left="100"/>
              <w:rPr>
                <w:noProof/>
              </w:rPr>
            </w:pPr>
            <w:r w:rsidRPr="00C5019A">
              <w:rPr>
                <w:noProof/>
              </w:rPr>
              <w:t>Potential interoperability issues due to different interpretations of the EE KPI in E-UTRAN.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019A">
            <w:pPr>
              <w:pStyle w:val="CRCoverPage"/>
              <w:spacing w:after="0"/>
              <w:ind w:left="100"/>
              <w:rPr>
                <w:noProof/>
              </w:rPr>
            </w:pPr>
            <w:r>
              <w:rPr>
                <w:noProof/>
              </w:rPr>
              <w:t>4.4.1.1, 4.4.1.2, 4.12.2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60FD" w:rsidRDefault="00A560FD" w:rsidP="00A560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0FD" w:rsidRPr="00442B28" w:rsidTr="003C11C3">
        <w:tc>
          <w:tcPr>
            <w:tcW w:w="9639" w:type="dxa"/>
            <w:shd w:val="clear" w:color="auto" w:fill="FFFFCC"/>
            <w:vAlign w:val="center"/>
          </w:tcPr>
          <w:p w:rsidR="00A560FD" w:rsidRPr="00442B28" w:rsidRDefault="00A560FD" w:rsidP="003C11C3">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A560FD" w:rsidRDefault="00A560FD" w:rsidP="00A560FD">
      <w:pPr>
        <w:pStyle w:val="B2"/>
        <w:ind w:left="0" w:firstLine="0"/>
      </w:pPr>
    </w:p>
    <w:p w:rsidR="00A560FD" w:rsidRDefault="00A560FD" w:rsidP="00A560FD">
      <w:pPr>
        <w:pStyle w:val="Heading2"/>
        <w:rPr>
          <w:lang w:eastAsia="zh-CN"/>
        </w:rPr>
      </w:pPr>
      <w:bookmarkStart w:id="3" w:name="_Toc516660534"/>
      <w:bookmarkStart w:id="4" w:name="_Toc311724612"/>
      <w:bookmarkStart w:id="5" w:name="_Toc311820025"/>
      <w:bookmarkStart w:id="6" w:name="_Hlk498704394"/>
      <w:r>
        <w:t>4.</w:t>
      </w:r>
      <w:r>
        <w:rPr>
          <w:lang w:eastAsia="zh-CN"/>
        </w:rPr>
        <w:t>4</w:t>
      </w:r>
      <w:r>
        <w:tab/>
        <w:t>Cell level radio bearer QoS related m</w:t>
      </w:r>
      <w:r>
        <w:rPr>
          <w:lang w:eastAsia="zh-CN"/>
        </w:rPr>
        <w:t>easurements</w:t>
      </w:r>
      <w:bookmarkEnd w:id="3"/>
    </w:p>
    <w:p w:rsidR="00A560FD" w:rsidRDefault="00A560FD" w:rsidP="00A560FD">
      <w:pPr>
        <w:pStyle w:val="Heading3"/>
        <w:rPr>
          <w:rFonts w:eastAsia="宋体"/>
          <w:lang w:eastAsia="zh-CN"/>
        </w:rPr>
      </w:pPr>
      <w:bookmarkStart w:id="7" w:name="_Toc516660535"/>
      <w:r>
        <w:t>4.4.1</w:t>
      </w:r>
      <w:r>
        <w:tab/>
        <w:t>Cell PDCP SDU bit-rate</w:t>
      </w:r>
      <w:bookmarkEnd w:id="7"/>
    </w:p>
    <w:p w:rsidR="00A560FD" w:rsidRDefault="00A560FD" w:rsidP="00A560FD">
      <w:pPr>
        <w:pStyle w:val="Heading4"/>
      </w:pPr>
      <w:bookmarkStart w:id="8" w:name="_Toc516660536"/>
      <w:r>
        <w:t>4.4.1.1</w:t>
      </w:r>
      <w:r>
        <w:tab/>
        <w:t>Average DL cell PDCP SDU bit-rate</w:t>
      </w:r>
      <w:bookmarkEnd w:id="8"/>
    </w:p>
    <w:p w:rsidR="00A560FD" w:rsidRDefault="00A560FD" w:rsidP="00A560FD">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QoS level (QCI).</w:t>
      </w:r>
    </w:p>
    <w:p w:rsidR="00A560FD" w:rsidRDefault="00A560FD" w:rsidP="00A560FD">
      <w:pPr>
        <w:pStyle w:val="B1"/>
      </w:pPr>
      <w:r>
        <w:t>b)</w:t>
      </w:r>
      <w:r>
        <w:tab/>
        <w:t>CC</w:t>
      </w:r>
    </w:p>
    <w:p w:rsidR="00A560FD" w:rsidRDefault="00A560FD" w:rsidP="00A560FD">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A560FD" w:rsidRDefault="00A560FD" w:rsidP="00A560FD">
      <w:pPr>
        <w:pStyle w:val="B1"/>
      </w:pPr>
      <w:r>
        <w:t>d)</w:t>
      </w:r>
      <w:r>
        <w:tab/>
        <w:t xml:space="preserve">Each measurement is an integer value representing the bit-rate measured in kb/s. The number of measurements is equal to the number of QCIs plus a possible sum value identified by the </w:t>
      </w:r>
      <w:r>
        <w:rPr>
          <w:i/>
        </w:rPr>
        <w:t>.sum</w:t>
      </w:r>
      <w:r>
        <w:t xml:space="preserve"> suffix.</w:t>
      </w:r>
    </w:p>
    <w:p w:rsidR="00A560FD" w:rsidRDefault="00A560FD" w:rsidP="00A560FD">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A560FD" w:rsidRDefault="00A560FD" w:rsidP="00A560FD">
      <w:pPr>
        <w:pStyle w:val="B1"/>
      </w:pPr>
      <w:r>
        <w:t>f)</w:t>
      </w:r>
      <w:r>
        <w:tab/>
      </w:r>
      <w:proofErr w:type="spellStart"/>
      <w:r>
        <w:t>EUtranCellFDD</w:t>
      </w:r>
      <w:proofErr w:type="spellEnd"/>
      <w:r>
        <w:br/>
      </w:r>
      <w:proofErr w:type="spellStart"/>
      <w:r>
        <w:t>EUtranCellTDD</w:t>
      </w:r>
      <w:proofErr w:type="spellEnd"/>
    </w:p>
    <w:p w:rsidR="00A560FD" w:rsidRDefault="00A560FD" w:rsidP="00A560FD">
      <w:pPr>
        <w:pStyle w:val="B1"/>
      </w:pPr>
      <w:r>
        <w:t>g)</w:t>
      </w:r>
      <w:r>
        <w:tab/>
        <w:t>Valid for packet switched traffic</w:t>
      </w:r>
    </w:p>
    <w:p w:rsidR="00A560FD" w:rsidRDefault="00A560FD" w:rsidP="00A560FD">
      <w:pPr>
        <w:pStyle w:val="B1"/>
      </w:pPr>
      <w:r>
        <w:rPr>
          <w:lang w:eastAsia="zh-CN"/>
        </w:rPr>
        <w:t>h)</w:t>
      </w:r>
      <w:r>
        <w:rPr>
          <w:lang w:eastAsia="zh-CN"/>
        </w:rPr>
        <w:tab/>
      </w:r>
      <w:r>
        <w:rPr>
          <w:rFonts w:hint="eastAsia"/>
          <w:lang w:eastAsia="zh-CN"/>
        </w:rPr>
        <w:t>EPS</w:t>
      </w:r>
      <w:r w:rsidRPr="00E81986">
        <w:t xml:space="preserve"> </w:t>
      </w:r>
    </w:p>
    <w:p w:rsidR="00A560FD" w:rsidRDefault="00A560FD" w:rsidP="00A560FD">
      <w:pPr>
        <w:pStyle w:val="B1"/>
      </w:pPr>
      <w:proofErr w:type="spellStart"/>
      <w:r>
        <w:rPr>
          <w:lang w:eastAsia="zh-CN"/>
        </w:rPr>
        <w:t>i</w:t>
      </w:r>
      <w:proofErr w:type="spellEnd"/>
      <w:r>
        <w:rPr>
          <w:lang w:eastAsia="zh-CN"/>
        </w:rPr>
        <w:t>)</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EA4A08">
        <w:t>for EE</w:t>
      </w:r>
      <w:r>
        <w:t xml:space="preserve"> evaluation</w:t>
      </w:r>
      <w:r w:rsidRPr="00EA4A08">
        <w:t xml:space="preserve"> </w:t>
      </w:r>
      <w:r w:rsidRPr="00650F09">
        <w:rPr>
          <w:lang w:eastAsia="zh-CN"/>
        </w:rPr>
        <w:t>in</w:t>
      </w:r>
      <w:r>
        <w:rPr>
          <w:lang w:eastAsia="zh-CN"/>
        </w:rPr>
        <w:t xml:space="preserve"> [20].</w:t>
      </w:r>
      <w:ins w:id="9" w:author="Huawei" w:date="2018-10-23T09:06:00Z">
        <w:r>
          <w:rPr>
            <w:lang w:eastAsia="zh-CN"/>
          </w:rPr>
          <w:t xml:space="preserve"> </w:t>
        </w:r>
        <w:r w:rsidRPr="00843B78">
          <w:rPr>
            <w:lang w:eastAsia="zh-CN"/>
          </w:rPr>
          <w:t>Another usage of this measurement is to support the calculation of KPI "E-UTRAN Energy Efficiency" defined in [13].</w:t>
        </w:r>
      </w:ins>
    </w:p>
    <w:p w:rsidR="00A560FD" w:rsidRDefault="00A560FD" w:rsidP="00A560FD">
      <w:pPr>
        <w:pStyle w:val="Heading4"/>
      </w:pPr>
      <w:bookmarkStart w:id="10" w:name="_Toc516660537"/>
      <w:r>
        <w:t>4.4.1.2</w:t>
      </w:r>
      <w:r>
        <w:tab/>
        <w:t>Average UL cell PDCP SDU bit-rate</w:t>
      </w:r>
      <w:bookmarkEnd w:id="10"/>
    </w:p>
    <w:p w:rsidR="00A560FD" w:rsidRDefault="00A560FD" w:rsidP="00A560FD">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QoS level (QCI).</w:t>
      </w:r>
    </w:p>
    <w:p w:rsidR="00A560FD" w:rsidRDefault="00A560FD" w:rsidP="00A560FD">
      <w:pPr>
        <w:pStyle w:val="B1"/>
      </w:pPr>
      <w:r>
        <w:t>b)</w:t>
      </w:r>
      <w:r>
        <w:tab/>
        <w:t>CC</w:t>
      </w:r>
    </w:p>
    <w:p w:rsidR="00A560FD" w:rsidRDefault="00A560FD" w:rsidP="00A560FD">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A560FD" w:rsidRDefault="00A560FD" w:rsidP="00A560FD">
      <w:pPr>
        <w:pStyle w:val="B1"/>
      </w:pPr>
      <w:r>
        <w:t>d)</w:t>
      </w:r>
      <w:r>
        <w:tab/>
        <w:t xml:space="preserve">Each measurement is an integer value representing the bit-rate measured in kb/s. The number of measurements is equal to the number of QCIs plus a possible sum value identified by the </w:t>
      </w:r>
      <w:r>
        <w:rPr>
          <w:i/>
        </w:rPr>
        <w:t>.sum</w:t>
      </w:r>
      <w:r>
        <w:t xml:space="preserve"> suffix.</w:t>
      </w:r>
    </w:p>
    <w:p w:rsidR="00A560FD" w:rsidRDefault="00A560FD" w:rsidP="00A560FD">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A560FD" w:rsidRDefault="00A560FD" w:rsidP="00A560FD">
      <w:pPr>
        <w:pStyle w:val="B1"/>
      </w:pPr>
      <w:r>
        <w:t>f)</w:t>
      </w:r>
      <w:r>
        <w:tab/>
      </w:r>
      <w:proofErr w:type="spellStart"/>
      <w:r>
        <w:t>EUtranCellFDD</w:t>
      </w:r>
      <w:proofErr w:type="spellEnd"/>
      <w:r>
        <w:br/>
      </w:r>
      <w:proofErr w:type="spellStart"/>
      <w:r>
        <w:t>EUtranCellTDD</w:t>
      </w:r>
      <w:proofErr w:type="spellEnd"/>
    </w:p>
    <w:p w:rsidR="00A560FD" w:rsidRDefault="00A560FD" w:rsidP="00A560FD">
      <w:pPr>
        <w:pStyle w:val="B1"/>
      </w:pPr>
      <w:r>
        <w:t>g)</w:t>
      </w:r>
      <w:r>
        <w:tab/>
        <w:t>Valid for packet switched traffic</w:t>
      </w:r>
    </w:p>
    <w:p w:rsidR="00A560FD" w:rsidRDefault="00A560FD" w:rsidP="00A560FD">
      <w:pPr>
        <w:pStyle w:val="B1"/>
      </w:pPr>
      <w:r>
        <w:rPr>
          <w:lang w:eastAsia="zh-CN"/>
        </w:rPr>
        <w:t>h)</w:t>
      </w:r>
      <w:r>
        <w:rPr>
          <w:lang w:eastAsia="zh-CN"/>
        </w:rPr>
        <w:tab/>
      </w:r>
      <w:r>
        <w:rPr>
          <w:rFonts w:hint="eastAsia"/>
          <w:lang w:eastAsia="zh-CN"/>
        </w:rPr>
        <w:t>EPS</w:t>
      </w:r>
      <w:r w:rsidRPr="00E81986">
        <w:t xml:space="preserve"> </w:t>
      </w:r>
    </w:p>
    <w:p w:rsidR="00A560FD" w:rsidRDefault="00A560FD" w:rsidP="00A560FD">
      <w:pPr>
        <w:pStyle w:val="B1"/>
      </w:pPr>
      <w:proofErr w:type="spellStart"/>
      <w:r>
        <w:rPr>
          <w:lang w:eastAsia="zh-CN"/>
        </w:rPr>
        <w:t>i</w:t>
      </w:r>
      <w:proofErr w:type="spellEnd"/>
      <w:r>
        <w:rPr>
          <w:lang w:eastAsia="zh-CN"/>
        </w:rPr>
        <w:t>)</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EA4A08">
        <w:t>for EE</w:t>
      </w:r>
      <w:r>
        <w:t xml:space="preserve"> evaluation</w:t>
      </w:r>
      <w:r w:rsidRPr="00EA4A08">
        <w:t xml:space="preserve"> </w:t>
      </w:r>
      <w:r w:rsidRPr="00650F09">
        <w:rPr>
          <w:lang w:eastAsia="zh-CN"/>
        </w:rPr>
        <w:t>in</w:t>
      </w:r>
      <w:r>
        <w:rPr>
          <w:lang w:eastAsia="zh-CN"/>
        </w:rPr>
        <w:t xml:space="preserve"> [20].</w:t>
      </w:r>
      <w:ins w:id="11" w:author="Huawei" w:date="2018-10-23T09:07:00Z">
        <w:r>
          <w:rPr>
            <w:lang w:eastAsia="zh-CN"/>
          </w:rPr>
          <w:t xml:space="preserve"> </w:t>
        </w:r>
        <w:r w:rsidRPr="00843B78">
          <w:rPr>
            <w:lang w:eastAsia="zh-CN"/>
          </w:rPr>
          <w:t>Another usage of this measurement is to support the calculation of KPI "E-UTRAN Energy Efficiency" defined in [13].</w:t>
        </w:r>
      </w:ins>
    </w:p>
    <w:p w:rsidR="00A560FD" w:rsidRPr="003F1E49" w:rsidRDefault="00A560FD" w:rsidP="00A560FD">
      <w:pPr>
        <w:spacing w:after="120"/>
        <w:jc w:val="both"/>
        <w:rPr>
          <w:lang w:eastAsia="zh-CN"/>
        </w:rPr>
      </w:pPr>
    </w:p>
    <w:p w:rsidR="00A560FD" w:rsidRDefault="00A560FD" w:rsidP="00A560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0FD" w:rsidRPr="00442B28" w:rsidTr="003C11C3">
        <w:tc>
          <w:tcPr>
            <w:tcW w:w="9639" w:type="dxa"/>
            <w:shd w:val="clear" w:color="auto" w:fill="FFFFCC"/>
            <w:vAlign w:val="center"/>
          </w:tcPr>
          <w:p w:rsidR="00A560FD" w:rsidRPr="00442B28" w:rsidRDefault="00A560FD" w:rsidP="003C11C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A560FD" w:rsidRDefault="00A560FD" w:rsidP="00A560FD">
      <w:pPr>
        <w:pStyle w:val="B2"/>
        <w:ind w:left="0" w:firstLine="0"/>
      </w:pPr>
    </w:p>
    <w:p w:rsidR="00A560FD" w:rsidRPr="004C19D5" w:rsidRDefault="00A560FD" w:rsidP="00A560FD">
      <w:pPr>
        <w:pStyle w:val="Heading3"/>
        <w:rPr>
          <w:rFonts w:eastAsia="宋体"/>
          <w:lang w:val="en-US"/>
        </w:rPr>
      </w:pPr>
      <w:bookmarkStart w:id="12" w:name="_Toc516660622"/>
      <w:r w:rsidRPr="004C19D5">
        <w:rPr>
          <w:rFonts w:eastAsia="宋体"/>
          <w:lang w:val="en-US"/>
        </w:rPr>
        <w:t>4.</w:t>
      </w:r>
      <w:r>
        <w:rPr>
          <w:rFonts w:eastAsia="宋体"/>
          <w:lang w:val="en-US"/>
        </w:rPr>
        <w:t>12</w:t>
      </w:r>
      <w:r w:rsidRPr="004C19D5">
        <w:rPr>
          <w:rFonts w:eastAsia="宋体"/>
          <w:lang w:val="en-US"/>
        </w:rPr>
        <w:t>.2</w:t>
      </w:r>
      <w:r w:rsidRPr="004C19D5">
        <w:rPr>
          <w:rFonts w:eastAsia="宋体"/>
          <w:lang w:val="en-US"/>
        </w:rPr>
        <w:tab/>
        <w:t>Energy</w:t>
      </w:r>
      <w:bookmarkEnd w:id="12"/>
    </w:p>
    <w:p w:rsidR="00A560FD" w:rsidRPr="004C19D5" w:rsidRDefault="00A560FD" w:rsidP="00A560FD">
      <w:pPr>
        <w:pStyle w:val="B1"/>
        <w:rPr>
          <w:rFonts w:eastAsia="宋体"/>
        </w:rPr>
      </w:pPr>
      <w:r w:rsidRPr="004C19D5">
        <w:rPr>
          <w:rFonts w:eastAsia="宋体"/>
        </w:rPr>
        <w:t>a)</w:t>
      </w:r>
      <w:r w:rsidRPr="004C19D5">
        <w:rPr>
          <w:rFonts w:eastAsia="宋体"/>
        </w:rPr>
        <w:tab/>
        <w:t xml:space="preserve">This measurement provides the </w:t>
      </w:r>
      <w:r>
        <w:rPr>
          <w:rFonts w:eastAsia="宋体"/>
        </w:rPr>
        <w:t>energy consumed</w:t>
      </w:r>
      <w:r w:rsidRPr="004C19D5">
        <w:rPr>
          <w:rFonts w:eastAsia="宋体"/>
        </w:rPr>
        <w:t>.</w:t>
      </w:r>
    </w:p>
    <w:p w:rsidR="00A560FD" w:rsidRPr="004C19D5" w:rsidRDefault="00A560FD" w:rsidP="00A560FD">
      <w:pPr>
        <w:pStyle w:val="B1"/>
        <w:rPr>
          <w:rFonts w:eastAsia="宋体"/>
        </w:rPr>
      </w:pPr>
      <w:r w:rsidRPr="004C19D5">
        <w:rPr>
          <w:rFonts w:eastAsia="宋体"/>
        </w:rPr>
        <w:t>b)</w:t>
      </w:r>
      <w:r w:rsidRPr="004C19D5">
        <w:rPr>
          <w:rFonts w:eastAsia="宋体"/>
        </w:rPr>
        <w:tab/>
        <w:t>SI.</w:t>
      </w:r>
    </w:p>
    <w:p w:rsidR="00A560FD" w:rsidRPr="004C19D5" w:rsidRDefault="00A560FD" w:rsidP="00A560FD">
      <w:pPr>
        <w:pStyle w:val="B1"/>
        <w:rPr>
          <w:rFonts w:eastAsia="宋体"/>
        </w:rPr>
      </w:pPr>
      <w:r w:rsidRPr="004C19D5">
        <w:rPr>
          <w:rFonts w:eastAsia="宋体"/>
          <w:snapToGrid w:val="0"/>
        </w:rPr>
        <w:t>c)</w:t>
      </w:r>
      <w:r w:rsidRPr="004C19D5">
        <w:rPr>
          <w:rFonts w:eastAsia="宋体"/>
          <w:snapToGrid w:val="0"/>
        </w:rPr>
        <w:tab/>
        <w:t xml:space="preserve">This measurement is obtained according to the method defined in ETSI ES 202 336-12 </w:t>
      </w:r>
      <w:r>
        <w:rPr>
          <w:rFonts w:eastAsia="宋体"/>
          <w:snapToGrid w:val="0"/>
        </w:rPr>
        <w:t>[23] – clauses 4.4.3.2, 4.4.3.4, Annex A</w:t>
      </w:r>
      <w:r w:rsidRPr="004C19D5">
        <w:rPr>
          <w:rFonts w:eastAsia="宋体"/>
          <w:snapToGrid w:val="0"/>
        </w:rPr>
        <w:t>.</w:t>
      </w:r>
    </w:p>
    <w:p w:rsidR="00A560FD" w:rsidRPr="004C19D5" w:rsidRDefault="00A560FD" w:rsidP="00A560FD">
      <w:pPr>
        <w:pStyle w:val="B1"/>
        <w:rPr>
          <w:rFonts w:eastAsia="宋体"/>
        </w:rPr>
      </w:pPr>
      <w:r w:rsidRPr="004C19D5">
        <w:rPr>
          <w:rFonts w:eastAsia="宋体"/>
        </w:rPr>
        <w:t>d)</w:t>
      </w:r>
      <w:r w:rsidRPr="004C19D5">
        <w:rPr>
          <w:rFonts w:eastAsia="宋体"/>
        </w:rPr>
        <w:tab/>
        <w:t xml:space="preserve">Each measurement is a real value in </w:t>
      </w:r>
      <w:r>
        <w:rPr>
          <w:rFonts w:eastAsia="宋体"/>
        </w:rPr>
        <w:t>kilo Watt hour (kWh)</w:t>
      </w:r>
      <w:r w:rsidRPr="004C19D5">
        <w:rPr>
          <w:rFonts w:eastAsia="宋体"/>
        </w:rPr>
        <w:t>.</w:t>
      </w:r>
    </w:p>
    <w:p w:rsidR="00A560FD" w:rsidRPr="004C19D5" w:rsidRDefault="00A560FD" w:rsidP="00A560FD">
      <w:pPr>
        <w:pStyle w:val="B1"/>
        <w:rPr>
          <w:rFonts w:eastAsia="宋体"/>
        </w:rPr>
      </w:pPr>
      <w:r w:rsidRPr="004C19D5">
        <w:rPr>
          <w:rFonts w:eastAsia="宋体"/>
        </w:rPr>
        <w:t>e)</w:t>
      </w:r>
      <w:r w:rsidRPr="004C19D5">
        <w:rPr>
          <w:rFonts w:eastAsia="宋体"/>
        </w:rPr>
        <w:tab/>
        <w:t xml:space="preserve">The measurement name has the form </w:t>
      </w:r>
      <w:proofErr w:type="spellStart"/>
      <w:r>
        <w:rPr>
          <w:rFonts w:eastAsia="宋体"/>
        </w:rPr>
        <w:t>P</w:t>
      </w:r>
      <w:r w:rsidRPr="004C19D5">
        <w:rPr>
          <w:rFonts w:eastAsia="宋体"/>
        </w:rPr>
        <w:t>EE.</w:t>
      </w:r>
      <w:r>
        <w:rPr>
          <w:rFonts w:eastAsia="宋体"/>
        </w:rPr>
        <w:t>Energy</w:t>
      </w:r>
      <w:proofErr w:type="spellEnd"/>
    </w:p>
    <w:p w:rsidR="00A560FD" w:rsidRPr="004C19D5" w:rsidRDefault="00A560FD" w:rsidP="00A560FD">
      <w:pPr>
        <w:pStyle w:val="B1"/>
        <w:rPr>
          <w:rFonts w:eastAsia="宋体"/>
        </w:rPr>
      </w:pPr>
      <w:r w:rsidRPr="004C19D5">
        <w:rPr>
          <w:rFonts w:eastAsia="宋体"/>
        </w:rPr>
        <w:t>f)</w:t>
      </w:r>
      <w:r w:rsidRPr="004C19D5">
        <w:rPr>
          <w:rFonts w:eastAsia="宋体"/>
        </w:rPr>
        <w:tab/>
      </w:r>
      <w:proofErr w:type="spellStart"/>
      <w:r w:rsidRPr="004C19D5">
        <w:rPr>
          <w:rFonts w:eastAsia="宋体"/>
        </w:rPr>
        <w:t>ENBFunction</w:t>
      </w:r>
      <w:proofErr w:type="spellEnd"/>
      <w:r>
        <w:rPr>
          <w:rFonts w:eastAsia="宋体"/>
        </w:rPr>
        <w:t xml:space="preserve">, </w:t>
      </w:r>
      <w:proofErr w:type="spellStart"/>
      <w:r>
        <w:rPr>
          <w:rFonts w:eastAsia="宋体"/>
        </w:rPr>
        <w:t>RNFunction</w:t>
      </w:r>
      <w:proofErr w:type="spellEnd"/>
      <w:r>
        <w:rPr>
          <w:rFonts w:eastAsia="宋体"/>
        </w:rPr>
        <w:t xml:space="preserve">, </w:t>
      </w:r>
      <w:proofErr w:type="spellStart"/>
      <w:r>
        <w:rPr>
          <w:rFonts w:eastAsia="宋体"/>
        </w:rPr>
        <w:t>MCEFunction</w:t>
      </w:r>
      <w:proofErr w:type="spellEnd"/>
    </w:p>
    <w:p w:rsidR="00A560FD" w:rsidRPr="004C19D5" w:rsidRDefault="00A560FD" w:rsidP="00A560FD">
      <w:pPr>
        <w:pStyle w:val="B1"/>
        <w:rPr>
          <w:rFonts w:eastAsia="宋体"/>
        </w:rPr>
      </w:pPr>
      <w:r w:rsidRPr="004C19D5">
        <w:rPr>
          <w:rFonts w:eastAsia="宋体"/>
        </w:rPr>
        <w:t>g)</w:t>
      </w:r>
      <w:r w:rsidRPr="004C19D5">
        <w:rPr>
          <w:rFonts w:eastAsia="宋体"/>
        </w:rPr>
        <w:tab/>
        <w:t>Valid for packet switching.</w:t>
      </w:r>
    </w:p>
    <w:p w:rsidR="00A560FD" w:rsidRDefault="00A560FD" w:rsidP="00A560FD">
      <w:pPr>
        <w:pStyle w:val="B1"/>
        <w:rPr>
          <w:ins w:id="13" w:author="Huawei" w:date="2018-10-19T15:53:00Z"/>
          <w:rFonts w:eastAsia="宋体"/>
        </w:rPr>
      </w:pPr>
      <w:r w:rsidRPr="004C19D5">
        <w:rPr>
          <w:rFonts w:eastAsia="宋体"/>
        </w:rPr>
        <w:t>h)</w:t>
      </w:r>
      <w:r w:rsidRPr="004C19D5">
        <w:rPr>
          <w:rFonts w:eastAsia="宋体"/>
        </w:rPr>
        <w:tab/>
        <w:t>EPS</w:t>
      </w:r>
      <w:r>
        <w:rPr>
          <w:rFonts w:eastAsia="宋体"/>
        </w:rPr>
        <w:t>.</w:t>
      </w:r>
      <w:ins w:id="14" w:author="Huawei" w:date="2018-10-19T15:53:00Z">
        <w:r w:rsidRPr="00953AF7">
          <w:rPr>
            <w:rFonts w:eastAsia="宋体"/>
          </w:rPr>
          <w:t xml:space="preserve"> </w:t>
        </w:r>
      </w:ins>
    </w:p>
    <w:p w:rsidR="00A560FD" w:rsidRPr="004C19D5" w:rsidRDefault="00A560FD" w:rsidP="00A560FD">
      <w:pPr>
        <w:pStyle w:val="B1"/>
        <w:rPr>
          <w:rFonts w:eastAsia="宋体"/>
        </w:rPr>
      </w:pPr>
      <w:proofErr w:type="spellStart"/>
      <w:ins w:id="15" w:author="Huawei" w:date="2018-10-19T15:53:00Z">
        <w:r>
          <w:rPr>
            <w:rFonts w:eastAsia="宋体" w:hint="eastAsia"/>
            <w:lang w:eastAsia="zh-CN"/>
          </w:rPr>
          <w:t>i</w:t>
        </w:r>
        <w:proofErr w:type="spellEnd"/>
        <w:r>
          <w:rPr>
            <w:rFonts w:eastAsia="宋体" w:hint="eastAsia"/>
            <w:lang w:eastAsia="zh-CN"/>
          </w:rPr>
          <w:t>)</w:t>
        </w:r>
        <w:r>
          <w:rPr>
            <w:rFonts w:eastAsia="宋体" w:hint="eastAsia"/>
            <w:lang w:eastAsia="zh-CN"/>
          </w:rPr>
          <w:tab/>
        </w:r>
        <w:r>
          <w:rPr>
            <w:lang w:eastAsia="zh-CN"/>
          </w:rPr>
          <w:t>One usage of this measurement is to support the Energy Consumption EC</w:t>
        </w:r>
        <w:r w:rsidRPr="00D17D44">
          <w:rPr>
            <w:vertAlign w:val="subscript"/>
          </w:rPr>
          <w:t>MN</w:t>
        </w:r>
        <w:r>
          <w:rPr>
            <w:vertAlign w:val="subscript"/>
          </w:rPr>
          <w:t xml:space="preserve"> </w:t>
        </w:r>
        <w:r w:rsidRPr="00EA4A08">
          <w:t>for EE</w:t>
        </w:r>
        <w:r>
          <w:t xml:space="preserve"> </w:t>
        </w:r>
        <w:r>
          <w:rPr>
            <w:lang w:eastAsia="zh-CN"/>
          </w:rPr>
          <w:t>KPI "E-UTRAN Energy Efficiency" defined in</w:t>
        </w:r>
        <w:r>
          <w:rPr>
            <w:rFonts w:hint="eastAsia"/>
            <w:lang w:eastAsia="zh-CN"/>
          </w:rPr>
          <w:t xml:space="preserve"> [13]</w:t>
        </w:r>
        <w:r>
          <w:rPr>
            <w:lang w:eastAsia="zh-CN"/>
          </w:rPr>
          <w:t>.</w:t>
        </w:r>
      </w:ins>
    </w:p>
    <w:p w:rsidR="00A560FD" w:rsidRDefault="00A560FD" w:rsidP="00A560FD">
      <w:pPr>
        <w:rPr>
          <w:noProof/>
        </w:rPr>
      </w:pPr>
    </w:p>
    <w:p w:rsidR="00A560FD" w:rsidRPr="003F1E49" w:rsidRDefault="00A560FD" w:rsidP="00A560FD">
      <w:pPr>
        <w:spacing w:after="120"/>
        <w:jc w:val="both"/>
        <w:rPr>
          <w:lang w:eastAsia="zh-CN"/>
        </w:rPr>
      </w:pPr>
    </w:p>
    <w:p w:rsidR="00A560FD" w:rsidRDefault="00A560FD" w:rsidP="00A560FD">
      <w:pPr>
        <w:spacing w:after="120"/>
        <w:jc w:val="both"/>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60FD" w:rsidRPr="00442B28" w:rsidTr="003C11C3">
        <w:tc>
          <w:tcPr>
            <w:tcW w:w="9639" w:type="dxa"/>
            <w:shd w:val="clear" w:color="auto" w:fill="FFFFCC"/>
            <w:vAlign w:val="center"/>
          </w:tcPr>
          <w:p w:rsidR="00A560FD" w:rsidRPr="00442B28" w:rsidRDefault="00A560FD" w:rsidP="003C11C3">
            <w:pPr>
              <w:jc w:val="center"/>
              <w:rPr>
                <w:rFonts w:ascii="Arial" w:hAnsi="Arial" w:cs="Arial"/>
                <w:b/>
                <w:bCs/>
                <w:sz w:val="28"/>
                <w:szCs w:val="28"/>
                <w:lang w:val="en-US"/>
              </w:rPr>
            </w:pPr>
            <w:bookmarkStart w:id="16" w:name="_Toc462827461"/>
            <w:bookmarkStart w:id="17" w:name="_Toc458429818"/>
            <w:r w:rsidRPr="00442B28">
              <w:rPr>
                <w:rFonts w:ascii="Arial" w:hAnsi="Arial" w:cs="Arial"/>
                <w:b/>
                <w:bCs/>
                <w:sz w:val="28"/>
                <w:szCs w:val="28"/>
                <w:lang w:val="en-US"/>
              </w:rPr>
              <w:t>End of changes</w:t>
            </w:r>
          </w:p>
        </w:tc>
      </w:tr>
      <w:bookmarkEnd w:id="4"/>
      <w:bookmarkEnd w:id="5"/>
      <w:bookmarkEnd w:id="6"/>
      <w:bookmarkEnd w:id="16"/>
      <w:bookmarkEnd w:id="17"/>
    </w:tbl>
    <w:p w:rsidR="00A560FD" w:rsidRPr="00BD6E82" w:rsidRDefault="00A560FD" w:rsidP="00A560FD">
      <w:pPr>
        <w:spacing w:after="120"/>
        <w:jc w:val="both"/>
        <w:rPr>
          <w:lang w:val="en-US" w:eastAsia="zh-CN"/>
        </w:rPr>
      </w:pP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A17" w:rsidRDefault="00614A17">
      <w:r>
        <w:separator/>
      </w:r>
    </w:p>
  </w:endnote>
  <w:endnote w:type="continuationSeparator" w:id="0">
    <w:p w:rsidR="00614A17" w:rsidRDefault="0061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A17" w:rsidRDefault="00614A17">
      <w:r>
        <w:separator/>
      </w:r>
    </w:p>
  </w:footnote>
  <w:footnote w:type="continuationSeparator" w:id="0">
    <w:p w:rsidR="00614A17" w:rsidRDefault="00614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5D8B"/>
    <w:rsid w:val="003522F7"/>
    <w:rsid w:val="003609EF"/>
    <w:rsid w:val="0036231A"/>
    <w:rsid w:val="00374DD4"/>
    <w:rsid w:val="003E1A36"/>
    <w:rsid w:val="00410371"/>
    <w:rsid w:val="004242F1"/>
    <w:rsid w:val="004B75B7"/>
    <w:rsid w:val="0051580D"/>
    <w:rsid w:val="00547111"/>
    <w:rsid w:val="00592D74"/>
    <w:rsid w:val="005E2C44"/>
    <w:rsid w:val="00614A17"/>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560FD"/>
    <w:rsid w:val="00A7671C"/>
    <w:rsid w:val="00AA2CBC"/>
    <w:rsid w:val="00AC5820"/>
    <w:rsid w:val="00AD1CD8"/>
    <w:rsid w:val="00B258BB"/>
    <w:rsid w:val="00B67B97"/>
    <w:rsid w:val="00B968C8"/>
    <w:rsid w:val="00BA3EC5"/>
    <w:rsid w:val="00BA51D9"/>
    <w:rsid w:val="00BB5DFC"/>
    <w:rsid w:val="00BD279D"/>
    <w:rsid w:val="00BD6BB8"/>
    <w:rsid w:val="00C5019A"/>
    <w:rsid w:val="00C66BA2"/>
    <w:rsid w:val="00C95985"/>
    <w:rsid w:val="00CC5026"/>
    <w:rsid w:val="00CC68D0"/>
    <w:rsid w:val="00CF54C8"/>
    <w:rsid w:val="00D03F9A"/>
    <w:rsid w:val="00D06D51"/>
    <w:rsid w:val="00D24991"/>
    <w:rsid w:val="00D50255"/>
    <w:rsid w:val="00DE34CF"/>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359B6-E7AB-44D7-B54C-D3CB73C7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2018-10-25T02:04:00Z</dcterms:created>
  <dcterms:modified xsi:type="dcterms:W3CDTF">2018-11-02T04:05:00Z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(3)tRA6AIq+She5SQhCBIopRw3WzE3lJVPyf0oIS0PwTKQU1Z3Bduetk/Z2jzXHbG3BtNYwSFQV
OIJZiU5qO6ROWNqpI0FWX3wj2D0xV4AF1wZixOl4JDzQOazmgf+dM+FQuLD26ETgzWGcY3C3
x/GK4mD4ezvWXEt4HrwbFHxmsz6avScjeOgykAL4EXVXtjKfmVDschOVpibX98r0y0zpIJEE
qwpRBH5es6RvO1bRt9</vt:lpwstr>
  </property>
  <property fmtid="{D5CDD505-2E9C-101B-9397-08002B2CF9AE}" pid="22" name="_2015_ms_pID_7253431">
    <vt:lpwstr>oVeuck6YZO4GdaVVpsTtNuqEutfeNmSkCneGgKZ2q7y6t+yFA0yU3a
rui37HSSKjZfqyTGldZMyaO9aR6NY2ikb2/7cw3K6TyO0oys1L5aR6HcqbqPw7RbrXBFa4Gv
7idFmPsI2gaxVouVY+Bx3ris5vUAQ9Lb/JhzObZxm6En3qFpgNSv5omoYHeUycrKoeP/KZnD
cPYsOa+1CMgWteNdM5cQsS32e+X1mF60670v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1540970570</vt:lpwstr>
  </property>
  <property fmtid="{D5CDD505-2E9C-101B-9397-08002B2CF9AE}" pid="27" name="_2015_ms_pID_7253432">
    <vt:lpwstr>gg==</vt:lpwstr>
  </property>
</Properties>
</file>